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C1-238540</w:t>
        </w:r>
      </w:fldSimple>
    </w:p>
    <w:p w14:paraId="7CB45193" w14:textId="77777777" w:rsidR="001E41F3" w:rsidRDefault="0025358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58B"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358B" w:rsidP="00547111">
            <w:pPr>
              <w:pStyle w:val="CRCoverPage"/>
              <w:spacing w:after="0"/>
              <w:rPr>
                <w:noProof/>
              </w:rPr>
            </w:pPr>
            <w:fldSimple w:instr=" DOCPROPERTY  Cr#  \* MERGEFORMAT ">
              <w:r w:rsidR="00E13F3D" w:rsidRPr="00410371">
                <w:rPr>
                  <w:b/>
                  <w:noProof/>
                  <w:sz w:val="28"/>
                </w:rPr>
                <w:t>6643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35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358B">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use of </w:t>
            </w:r>
            <w:proofErr w:type="spellStart"/>
            <w:r w:rsidR="002640DD">
              <w:t>Emerg-Reg</w:t>
            </w:r>
            <w:proofErr w:type="spellEnd"/>
            <w:r w:rsidR="002640DD">
              <w:t xml:space="preserve"> timer for Emergency Registration attempts on other available P-CSCFs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358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358B">
            <w:pPr>
              <w:pStyle w:val="CRCoverPage"/>
              <w:spacing w:after="0"/>
              <w:ind w:left="100"/>
              <w:rPr>
                <w:noProof/>
              </w:rPr>
            </w:pPr>
            <w:fldSimple w:instr=" DOCPROPERTY  RelatedWis  \* MERGEFORMAT ">
              <w:r w:rsidR="00E13F3D">
                <w:rPr>
                  <w:noProof/>
                </w:rPr>
                <w:t>IMSProtoc18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25358B" w:rsidP="0059764D">
            <w:pPr>
              <w:pStyle w:val="CRCoverPage"/>
              <w:spacing w:after="0"/>
              <w:ind w:left="100"/>
              <w:rPr>
                <w:noProof/>
              </w:rPr>
            </w:pPr>
            <w:fldSimple w:instr=" DOCPROPERTY  ResDate  \* MERGEFORMAT ">
              <w:r w:rsidR="00D24991">
                <w:rPr>
                  <w:noProof/>
                </w:rPr>
                <w:t>2023-1</w:t>
              </w:r>
              <w:r w:rsidR="0059764D">
                <w:rPr>
                  <w:noProof/>
                </w:rPr>
                <w:t>1</w:t>
              </w:r>
              <w:r w:rsidR="00D24991">
                <w:rPr>
                  <w:noProof/>
                </w:rPr>
                <w:t>-</w:t>
              </w:r>
              <w:r w:rsidR="005976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5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358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DA1A6" w14:textId="77777777" w:rsidR="00BB700B" w:rsidRDefault="00BB700B" w:rsidP="00BB700B">
            <w:pPr>
              <w:pStyle w:val="CRCoverPage"/>
              <w:spacing w:after="0"/>
              <w:ind w:left="100"/>
              <w:rPr>
                <w:noProof/>
              </w:rPr>
            </w:pPr>
            <w:r>
              <w:rPr>
                <w:noProof/>
              </w:rPr>
              <w:t xml:space="preserve">Section 5.1.6.1 and Table 7.8.1, </w:t>
            </w:r>
            <w:r w:rsidRPr="004052FA">
              <w:rPr>
                <w:noProof/>
              </w:rPr>
              <w:t>provide clarity about use of Emerg-Reg timer during Initial EMC Registration</w:t>
            </w:r>
          </w:p>
          <w:p w14:paraId="708AA7DE" w14:textId="718F2C20" w:rsidR="001E41F3" w:rsidRDefault="00BB700B" w:rsidP="00BB700B">
            <w:pPr>
              <w:pStyle w:val="CRCoverPage"/>
              <w:spacing w:after="0"/>
              <w:ind w:left="100"/>
              <w:rPr>
                <w:noProof/>
              </w:rPr>
            </w:pPr>
            <w:r>
              <w:rPr>
                <w:noProof/>
              </w:rPr>
              <w:t xml:space="preserve">However, </w:t>
            </w:r>
            <w:r w:rsidRPr="004052FA">
              <w:rPr>
                <w:noProof/>
              </w:rPr>
              <w:t>Applicability of Emerg-Reg timer for Emergency Registration attem</w:t>
            </w:r>
            <w:r>
              <w:rPr>
                <w:noProof/>
              </w:rPr>
              <w:t>p</w:t>
            </w:r>
            <w:r w:rsidRPr="004052FA">
              <w:rPr>
                <w:noProof/>
              </w:rPr>
              <w:t xml:space="preserve">ts on </w:t>
            </w:r>
            <w:r>
              <w:rPr>
                <w:noProof/>
              </w:rPr>
              <w:t>other available</w:t>
            </w:r>
            <w:r w:rsidRPr="004052FA">
              <w:rPr>
                <w:noProof/>
              </w:rPr>
              <w:t xml:space="preserve"> PCSCFs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509C4" w14:textId="77777777" w:rsidR="00D00CB7" w:rsidRDefault="00D00CB7" w:rsidP="00D00CB7">
            <w:pPr>
              <w:pStyle w:val="CRCoverPage"/>
              <w:spacing w:after="0"/>
              <w:ind w:left="100"/>
              <w:rPr>
                <w:rStyle w:val="abstractlabel"/>
              </w:rPr>
            </w:pPr>
            <w:r w:rsidRPr="004052FA">
              <w:rPr>
                <w:rStyle w:val="abstractlabel"/>
              </w:rPr>
              <w:t>App</w:t>
            </w:r>
            <w:r>
              <w:rPr>
                <w:rStyle w:val="abstractlabel"/>
              </w:rPr>
              <w:t>l</w:t>
            </w:r>
            <w:r w:rsidRPr="004052FA">
              <w:rPr>
                <w:rStyle w:val="abstractlabel"/>
              </w:rPr>
              <w:t xml:space="preserve">icability of </w:t>
            </w:r>
            <w:proofErr w:type="spellStart"/>
            <w:r w:rsidRPr="004052FA">
              <w:rPr>
                <w:rStyle w:val="abstractlabel"/>
              </w:rPr>
              <w:t>Emerg-Reg</w:t>
            </w:r>
            <w:proofErr w:type="spellEnd"/>
            <w:r w:rsidRPr="004052FA">
              <w:rPr>
                <w:rStyle w:val="abstractlabel"/>
              </w:rPr>
              <w:t xml:space="preserve"> timer for Emergency Registration attem</w:t>
            </w:r>
            <w:r>
              <w:rPr>
                <w:rStyle w:val="abstractlabel"/>
              </w:rPr>
              <w:t>p</w:t>
            </w:r>
            <w:r w:rsidRPr="004052FA">
              <w:rPr>
                <w:rStyle w:val="abstractlabel"/>
              </w:rPr>
              <w:t xml:space="preserve">ts on </w:t>
            </w:r>
            <w:r>
              <w:rPr>
                <w:rStyle w:val="abstractlabel"/>
              </w:rPr>
              <w:t>other available</w:t>
            </w:r>
            <w:r w:rsidRPr="004052FA">
              <w:rPr>
                <w:rStyle w:val="abstractlabel"/>
              </w:rPr>
              <w:t xml:space="preserve"> P</w:t>
            </w:r>
            <w:r>
              <w:rPr>
                <w:rStyle w:val="abstractlabel"/>
              </w:rPr>
              <w:t>-</w:t>
            </w:r>
            <w:r w:rsidRPr="004052FA">
              <w:rPr>
                <w:rStyle w:val="abstractlabel"/>
              </w:rPr>
              <w:t>CSCFs is explained,</w:t>
            </w:r>
            <w:r>
              <w:rPr>
                <w:rStyle w:val="abstractlabel"/>
              </w:rPr>
              <w:t xml:space="preserve"> when EMC-Registration on current P-CSCF is failed.</w:t>
            </w:r>
          </w:p>
          <w:p w14:paraId="31C656EC" w14:textId="476EA7DB" w:rsidR="00D00CB7" w:rsidRDefault="00D00CB7" w:rsidP="00D00CB7">
            <w:pPr>
              <w:pStyle w:val="CRCoverPage"/>
              <w:spacing w:after="0"/>
              <w:ind w:left="100"/>
              <w:rPr>
                <w:noProof/>
              </w:rPr>
            </w:pPr>
            <w:r>
              <w:t xml:space="preserve">The timer is used by the UE to supervise the time from deciding that an emergency service is to be established via the IM CN subsystem until completion of the emergency registration procedure, including any required IP-CAN procedures </w:t>
            </w:r>
            <w:r w:rsidRPr="00D00CB7">
              <w:t xml:space="preserve">or to supervise the time required to complete the emergency registration after the </w:t>
            </w:r>
            <w:proofErr w:type="spellStart"/>
            <w:r w:rsidRPr="00D00CB7">
              <w:t>succesfull</w:t>
            </w:r>
            <w:proofErr w:type="spellEnd"/>
            <w:r w:rsidRPr="00D00CB7">
              <w:t xml:space="preserve"> EMC PDN establishment when </w:t>
            </w:r>
            <w:proofErr w:type="spellStart"/>
            <w:r w:rsidRPr="00D00CB7">
              <w:t>emerg-reg</w:t>
            </w:r>
            <w:proofErr w:type="spellEnd"/>
            <w:r w:rsidRPr="00D00CB7">
              <w:t xml:space="preserve"> timer expires initially and then retrying on other available P-CSCFs</w:t>
            </w:r>
            <w:r>
              <w:t xml:space="preserve">. For detailed usage of the </w:t>
            </w:r>
            <w:r w:rsidR="003D208B">
              <w:t>timer,</w:t>
            </w:r>
            <w:r>
              <w:t xml:space="preserve"> see </w:t>
            </w:r>
            <w:proofErr w:type="spellStart"/>
            <w:r>
              <w:t>subclause</w:t>
            </w:r>
            <w:proofErr w:type="spellEnd"/>
            <w:r>
              <w:t xml:space="preserve"> 5.1.6.1. </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3139D" w:rsidR="00D00CB7" w:rsidRDefault="00D00CB7" w:rsidP="00D00CB7">
            <w:pPr>
              <w:pStyle w:val="CRCoverPage"/>
              <w:spacing w:after="0"/>
              <w:ind w:left="100"/>
              <w:rPr>
                <w:noProof/>
              </w:rPr>
            </w:pPr>
            <w:r>
              <w:rPr>
                <w:noProof/>
              </w:rPr>
              <w:t xml:space="preserve">Mishandling when timer for emergency registration expires while using </w:t>
            </w:r>
            <w:r>
              <w:rPr>
                <w:rStyle w:val="abstractlabel"/>
              </w:rPr>
              <w:t xml:space="preserve">alternate P-CSCF for emergency registration </w:t>
            </w:r>
            <w:r w:rsidRPr="00445AF0">
              <w:rPr>
                <w:rStyle w:val="abstractlabel"/>
              </w:rPr>
              <w:t>when EMC-Registration on current P-CSCF failed</w:t>
            </w:r>
            <w:r>
              <w:rPr>
                <w:rStyle w:val="abstractlabel"/>
              </w:rPr>
              <w: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2FDBA" w:rsidR="00D00CB7" w:rsidRDefault="009B3F62" w:rsidP="00D00CB7">
            <w:pPr>
              <w:pStyle w:val="CRCoverPage"/>
              <w:spacing w:after="0"/>
              <w:ind w:left="100"/>
              <w:rPr>
                <w:noProof/>
              </w:rPr>
            </w:pPr>
            <w:r>
              <w:rPr>
                <w:noProof/>
              </w:rPr>
              <w:t>5.1.6.1</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2609D4F2" w14:textId="77777777" w:rsidR="00354384" w:rsidRPr="00481D2D" w:rsidRDefault="00354384" w:rsidP="00354384">
      <w:pPr>
        <w:pStyle w:val="Heading4"/>
      </w:pPr>
      <w:bookmarkStart w:id="8" w:name="_Toc146256728"/>
      <w:bookmarkEnd w:id="1"/>
      <w:bookmarkEnd w:id="2"/>
      <w:bookmarkEnd w:id="3"/>
      <w:bookmarkEnd w:id="4"/>
      <w:bookmarkEnd w:id="5"/>
      <w:bookmarkEnd w:id="6"/>
      <w:bookmarkEnd w:id="7"/>
      <w:r w:rsidRPr="00481D2D">
        <w:t>5.1.6.1</w:t>
      </w:r>
      <w:r w:rsidRPr="00481D2D">
        <w:tab/>
        <w:t>General</w:t>
      </w:r>
      <w:bookmarkEnd w:id="8"/>
    </w:p>
    <w:p w14:paraId="623AFE4F" w14:textId="77777777" w:rsidR="00354384" w:rsidRPr="00481D2D" w:rsidRDefault="00354384" w:rsidP="00354384">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0C3B17F6" w14:textId="77777777" w:rsidR="00354384" w:rsidRPr="00481D2D" w:rsidRDefault="00354384" w:rsidP="00354384">
      <w:pPr>
        <w:pStyle w:val="NO"/>
      </w:pPr>
      <w:r w:rsidRPr="00481D2D">
        <w:t>NOTE 1:</w:t>
      </w:r>
      <w:r w:rsidRPr="00481D2D">
        <w:tab/>
        <w:t>For CS systems based on 3GPP TS 24.008 [8], clause B.5 applies.</w:t>
      </w:r>
    </w:p>
    <w:p w14:paraId="5212E420" w14:textId="77777777" w:rsidR="00354384" w:rsidRPr="00481D2D" w:rsidRDefault="00354384" w:rsidP="00354384">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39C67C76" w14:textId="77777777" w:rsidR="00354384" w:rsidRPr="00481D2D" w:rsidRDefault="00354384" w:rsidP="00354384">
      <w:r w:rsidRPr="00481D2D">
        <w:t xml:space="preserve">If the IM CN subsystem is selected and the UE is currently attached to its home operator's network (e.g. HPLMN or subscribed SNPN) and the UE is currently registered and the IP-CAN does not define emergency bearers, the UE shall attempt an emergency call as described in </w:t>
      </w:r>
      <w:proofErr w:type="spellStart"/>
      <w:r w:rsidRPr="00481D2D">
        <w:t>subclause</w:t>
      </w:r>
      <w:proofErr w:type="spellEnd"/>
      <w:r w:rsidRPr="00481D2D">
        <w:t> 5.1.6.8.4.</w:t>
      </w:r>
    </w:p>
    <w:p w14:paraId="0EA196BC" w14:textId="77777777" w:rsidR="00354384" w:rsidRPr="00481D2D" w:rsidRDefault="00354384" w:rsidP="00354384">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682051EF" w14:textId="77777777" w:rsidR="00354384" w:rsidRPr="00481D2D" w:rsidRDefault="00354384" w:rsidP="00354384">
      <w:pPr>
        <w:pStyle w:val="B1"/>
        <w:rPr>
          <w:lang w:eastAsia="ja-JP"/>
        </w:rPr>
      </w:pPr>
      <w:r w:rsidRPr="00481D2D">
        <w:rPr>
          <w:lang w:eastAsia="ja-JP"/>
        </w:rPr>
        <w:t>1)</w:t>
      </w:r>
      <w:r w:rsidRPr="00481D2D">
        <w:rPr>
          <w:lang w:eastAsia="ja-JP"/>
        </w:rPr>
        <w:tab/>
      </w:r>
      <w:proofErr w:type="gramStart"/>
      <w:r w:rsidRPr="00481D2D">
        <w:rPr>
          <w:lang w:eastAsia="ja-JP"/>
        </w:rPr>
        <w:t>perform</w:t>
      </w:r>
      <w:proofErr w:type="gramEnd"/>
      <w:r w:rsidRPr="00481D2D">
        <w:rPr>
          <w:lang w:eastAsia="ja-JP"/>
        </w:rPr>
        <w:t xml:space="preserve"> an initial emergency registration, as described in </w:t>
      </w:r>
      <w:proofErr w:type="spellStart"/>
      <w:r w:rsidRPr="00481D2D">
        <w:rPr>
          <w:lang w:eastAsia="ja-JP"/>
        </w:rPr>
        <w:t>subclause</w:t>
      </w:r>
      <w:proofErr w:type="spellEnd"/>
      <w:r w:rsidRPr="00481D2D">
        <w:rPr>
          <w:lang w:eastAsia="ja-JP"/>
        </w:rPr>
        <w:t> 5.1.6.2; and</w:t>
      </w:r>
    </w:p>
    <w:p w14:paraId="3AF41B09" w14:textId="77777777" w:rsidR="00354384" w:rsidRPr="00481D2D" w:rsidRDefault="00354384" w:rsidP="00354384">
      <w:pPr>
        <w:pStyle w:val="B1"/>
      </w:pPr>
      <w:r w:rsidRPr="00481D2D">
        <w:rPr>
          <w:lang w:eastAsia="ja-JP"/>
        </w:rPr>
        <w:t>2)</w:t>
      </w:r>
      <w:r w:rsidRPr="00481D2D">
        <w:rPr>
          <w:lang w:eastAsia="ja-JP"/>
        </w:rPr>
        <w:tab/>
      </w:r>
      <w:proofErr w:type="gramStart"/>
      <w:r w:rsidRPr="00481D2D">
        <w:rPr>
          <w:lang w:eastAsia="ja-JP"/>
        </w:rPr>
        <w:t>attempt</w:t>
      </w:r>
      <w:proofErr w:type="gramEnd"/>
      <w:r w:rsidRPr="00481D2D">
        <w:rPr>
          <w:lang w:eastAsia="ja-JP"/>
        </w:rPr>
        <w:t xml:space="preserve"> an emergency call as described in </w:t>
      </w:r>
      <w:proofErr w:type="spellStart"/>
      <w:r w:rsidRPr="00481D2D">
        <w:rPr>
          <w:lang w:eastAsia="ja-JP"/>
        </w:rPr>
        <w:t>subclause</w:t>
      </w:r>
      <w:proofErr w:type="spellEnd"/>
      <w:r w:rsidRPr="00481D2D">
        <w:rPr>
          <w:lang w:eastAsia="ja-JP"/>
        </w:rPr>
        <w:t> 5.1.6.8.3.</w:t>
      </w:r>
    </w:p>
    <w:p w14:paraId="41BE009C" w14:textId="77777777" w:rsidR="00354384" w:rsidRPr="00481D2D" w:rsidRDefault="00354384" w:rsidP="00354384">
      <w:r w:rsidRPr="00481D2D">
        <w:t>If the IM CN subsystem is selected and the UE is currently attached to its home operator's network (e.g. HPLMN or subscribed SNPN) and the UE is not currently registered, the UE shall:</w:t>
      </w:r>
    </w:p>
    <w:p w14:paraId="312A406E" w14:textId="77777777" w:rsidR="00354384" w:rsidRPr="00481D2D" w:rsidRDefault="00354384" w:rsidP="00354384">
      <w:pPr>
        <w:pStyle w:val="B1"/>
        <w:rPr>
          <w:lang w:eastAsia="ja-JP"/>
        </w:rPr>
      </w:pPr>
      <w:r w:rsidRPr="00481D2D">
        <w:rPr>
          <w:lang w:eastAsia="ja-JP"/>
        </w:rPr>
        <w:t>1)</w:t>
      </w:r>
      <w:r w:rsidRPr="00481D2D">
        <w:rPr>
          <w:lang w:eastAsia="ja-JP"/>
        </w:rPr>
        <w:tab/>
      </w:r>
      <w:proofErr w:type="gramStart"/>
      <w:r w:rsidRPr="00481D2D">
        <w:rPr>
          <w:lang w:eastAsia="ja-JP"/>
        </w:rPr>
        <w:t>perform</w:t>
      </w:r>
      <w:proofErr w:type="gramEnd"/>
      <w:r w:rsidRPr="00481D2D">
        <w:rPr>
          <w:lang w:eastAsia="ja-JP"/>
        </w:rPr>
        <w:t xml:space="preserve"> an initial emergency registration, as described in </w:t>
      </w:r>
      <w:proofErr w:type="spellStart"/>
      <w:r w:rsidRPr="00481D2D">
        <w:rPr>
          <w:lang w:eastAsia="ja-JP"/>
        </w:rPr>
        <w:t>subclause</w:t>
      </w:r>
      <w:proofErr w:type="spellEnd"/>
      <w:r w:rsidRPr="00481D2D">
        <w:rPr>
          <w:lang w:eastAsia="ja-JP"/>
        </w:rPr>
        <w:t> 5.1.6.2; and</w:t>
      </w:r>
    </w:p>
    <w:p w14:paraId="3CF69B0C" w14:textId="77777777" w:rsidR="00354384" w:rsidRPr="00481D2D" w:rsidRDefault="00354384" w:rsidP="00354384">
      <w:pPr>
        <w:pStyle w:val="B1"/>
        <w:rPr>
          <w:lang w:eastAsia="ja-JP"/>
        </w:rPr>
      </w:pPr>
      <w:r w:rsidRPr="00481D2D">
        <w:rPr>
          <w:lang w:eastAsia="ja-JP"/>
        </w:rPr>
        <w:t>2)</w:t>
      </w:r>
      <w:r w:rsidRPr="00481D2D">
        <w:rPr>
          <w:lang w:eastAsia="ja-JP"/>
        </w:rPr>
        <w:tab/>
      </w:r>
      <w:proofErr w:type="gramStart"/>
      <w:r w:rsidRPr="00481D2D">
        <w:rPr>
          <w:lang w:eastAsia="ja-JP"/>
        </w:rPr>
        <w:t>attempt</w:t>
      </w:r>
      <w:proofErr w:type="gramEnd"/>
      <w:r w:rsidRPr="00481D2D">
        <w:rPr>
          <w:lang w:eastAsia="ja-JP"/>
        </w:rPr>
        <w:t xml:space="preserve"> an emergency call as described in </w:t>
      </w:r>
      <w:proofErr w:type="spellStart"/>
      <w:r w:rsidRPr="00481D2D">
        <w:rPr>
          <w:lang w:eastAsia="ja-JP"/>
        </w:rPr>
        <w:t>subclause</w:t>
      </w:r>
      <w:proofErr w:type="spellEnd"/>
      <w:r w:rsidRPr="00481D2D">
        <w:rPr>
          <w:lang w:eastAsia="ja-JP"/>
        </w:rPr>
        <w:t> 5.1.6.8.3.</w:t>
      </w:r>
    </w:p>
    <w:p w14:paraId="5BA6E217" w14:textId="77777777" w:rsidR="00354384" w:rsidRPr="00481D2D" w:rsidRDefault="00354384" w:rsidP="00354384">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2C3C782E" w14:textId="77777777" w:rsidR="00354384" w:rsidRPr="00481D2D" w:rsidRDefault="00354384" w:rsidP="00354384">
      <w:pPr>
        <w:pStyle w:val="B1"/>
        <w:rPr>
          <w:lang w:eastAsia="ja-JP"/>
        </w:rPr>
      </w:pPr>
      <w:r w:rsidRPr="00481D2D">
        <w:rPr>
          <w:lang w:eastAsia="ja-JP"/>
        </w:rPr>
        <w:t>1)</w:t>
      </w:r>
      <w:r w:rsidRPr="00481D2D">
        <w:rPr>
          <w:lang w:eastAsia="ja-JP"/>
        </w:rPr>
        <w:tab/>
      </w:r>
      <w:proofErr w:type="gramStart"/>
      <w:r w:rsidRPr="00481D2D">
        <w:rPr>
          <w:lang w:eastAsia="ja-JP"/>
        </w:rPr>
        <w:t>perform</w:t>
      </w:r>
      <w:proofErr w:type="gramEnd"/>
      <w:r w:rsidRPr="00481D2D">
        <w:rPr>
          <w:lang w:eastAsia="ja-JP"/>
        </w:rPr>
        <w:t xml:space="preserve"> an initial emergency registration, as described in </w:t>
      </w:r>
      <w:proofErr w:type="spellStart"/>
      <w:r w:rsidRPr="00481D2D">
        <w:rPr>
          <w:lang w:eastAsia="ja-JP"/>
        </w:rPr>
        <w:t>subclause</w:t>
      </w:r>
      <w:proofErr w:type="spellEnd"/>
      <w:r w:rsidRPr="00481D2D">
        <w:rPr>
          <w:lang w:eastAsia="ja-JP"/>
        </w:rPr>
        <w:t> 5.1.6.2; and</w:t>
      </w:r>
    </w:p>
    <w:p w14:paraId="26DB3ECD" w14:textId="77777777" w:rsidR="00354384" w:rsidRPr="00481D2D" w:rsidRDefault="00354384" w:rsidP="00354384">
      <w:pPr>
        <w:pStyle w:val="B1"/>
        <w:rPr>
          <w:lang w:eastAsia="ja-JP"/>
        </w:rPr>
      </w:pPr>
      <w:r w:rsidRPr="00481D2D">
        <w:rPr>
          <w:lang w:eastAsia="ja-JP"/>
        </w:rPr>
        <w:t>2)</w:t>
      </w:r>
      <w:r w:rsidRPr="00481D2D">
        <w:rPr>
          <w:lang w:eastAsia="ja-JP"/>
        </w:rPr>
        <w:tab/>
      </w:r>
      <w:proofErr w:type="gramStart"/>
      <w:r w:rsidRPr="00481D2D">
        <w:rPr>
          <w:lang w:eastAsia="ja-JP"/>
        </w:rPr>
        <w:t>attempt</w:t>
      </w:r>
      <w:proofErr w:type="gramEnd"/>
      <w:r w:rsidRPr="00481D2D">
        <w:rPr>
          <w:lang w:eastAsia="ja-JP"/>
        </w:rPr>
        <w:t xml:space="preserve"> an emergency call as described in </w:t>
      </w:r>
      <w:proofErr w:type="spellStart"/>
      <w:r w:rsidRPr="00481D2D">
        <w:rPr>
          <w:lang w:eastAsia="ja-JP"/>
        </w:rPr>
        <w:t>subclause</w:t>
      </w:r>
      <w:proofErr w:type="spellEnd"/>
      <w:r w:rsidRPr="00481D2D">
        <w:rPr>
          <w:lang w:eastAsia="ja-JP"/>
        </w:rPr>
        <w:t> 5.1.6.8.3.</w:t>
      </w:r>
    </w:p>
    <w:p w14:paraId="4404F9E4" w14:textId="77777777" w:rsidR="00354384" w:rsidRPr="00481D2D" w:rsidRDefault="00354384" w:rsidP="00354384">
      <w:pPr>
        <w:rPr>
          <w:lang w:eastAsia="ja-JP"/>
        </w:rPr>
      </w:pPr>
      <w:r w:rsidRPr="00481D2D">
        <w:rPr>
          <w:lang w:eastAsia="ja-JP"/>
        </w:rPr>
        <w:t xml:space="preserve">If the UE supports the </w:t>
      </w:r>
      <w:proofErr w:type="spellStart"/>
      <w:r w:rsidRPr="00481D2D">
        <w:rPr>
          <w:lang w:eastAsia="ja-JP"/>
        </w:rPr>
        <w:t>emerg-reg</w:t>
      </w:r>
      <w:proofErr w:type="spellEnd"/>
      <w:r w:rsidRPr="00481D2D">
        <w:rPr>
          <w:lang w:eastAsia="ja-JP"/>
        </w:rPr>
        <w:t xml:space="preserve"> timer defined in table 7.8.1, the UE shall start the </w:t>
      </w:r>
      <w:proofErr w:type="spellStart"/>
      <w:r w:rsidRPr="00481D2D">
        <w:rPr>
          <w:lang w:eastAsia="ja-JP"/>
        </w:rPr>
        <w:t>emerg-reg</w:t>
      </w:r>
      <w:proofErr w:type="spellEnd"/>
      <w:r w:rsidRPr="00481D2D">
        <w:rPr>
          <w:lang w:eastAsia="ja-JP"/>
        </w:rPr>
        <w:t xml:space="preserve"> timer when the UE decides that an emergency call is to be established via the IM CN subsystem. The UE shall stop the timer when the UE determines that an initial emergency registration, as described in </w:t>
      </w:r>
      <w:proofErr w:type="spellStart"/>
      <w:r w:rsidRPr="00481D2D">
        <w:rPr>
          <w:lang w:eastAsia="ja-JP"/>
        </w:rPr>
        <w:t>subclause</w:t>
      </w:r>
      <w:proofErr w:type="spellEnd"/>
      <w:r w:rsidRPr="00481D2D">
        <w:rPr>
          <w:lang w:eastAsia="ja-JP"/>
        </w:rPr>
        <w:t xml:space="preserve"> 5.1.6.2, is not required or upon receipt of any final SIP response during the initial emergency registration. When the </w:t>
      </w:r>
      <w:proofErr w:type="spellStart"/>
      <w:r w:rsidRPr="00481D2D">
        <w:rPr>
          <w:lang w:eastAsia="ja-JP"/>
        </w:rPr>
        <w:t>emerg-reg</w:t>
      </w:r>
      <w:proofErr w:type="spellEnd"/>
      <w:r w:rsidRPr="00481D2D">
        <w:rPr>
          <w:lang w:eastAsia="ja-JP"/>
        </w:rPr>
        <w:t xml:space="preserve"> timer expires, the UE shall:</w:t>
      </w:r>
    </w:p>
    <w:p w14:paraId="0DF37B3E" w14:textId="25CF562C" w:rsidR="00354384" w:rsidRPr="00481D2D" w:rsidRDefault="00354384" w:rsidP="00354384">
      <w:pPr>
        <w:pStyle w:val="B1"/>
        <w:rPr>
          <w:lang w:eastAsia="ja-JP"/>
        </w:rPr>
      </w:pPr>
      <w:r w:rsidRPr="00481D2D">
        <w:t>1)</w:t>
      </w:r>
      <w:r w:rsidRPr="00481D2D">
        <w:tab/>
      </w:r>
      <w:proofErr w:type="gramStart"/>
      <w:r w:rsidRPr="00481D2D">
        <w:t>if</w:t>
      </w:r>
      <w:proofErr w:type="gramEnd"/>
      <w:r w:rsidRPr="00481D2D">
        <w:t xml:space="preserve"> the initial REGISTER request for the initial emergency registration has been sent,</w:t>
      </w:r>
      <w:r w:rsidRPr="00481D2D">
        <w:rPr>
          <w:lang w:eastAsia="ja-JP"/>
        </w:rPr>
        <w:t xml:space="preserve"> consider that the emergency registration attempt for this P-CSCF has failed. The UE may retry registration on a different P-CSCF and </w:t>
      </w:r>
      <w:ins w:id="9" w:author="kgk_#145" w:date="2023-10-31T10:03:00Z">
        <w:r w:rsidR="00DC2169" w:rsidRPr="00DC2169">
          <w:rPr>
            <w:lang w:eastAsia="ja-JP"/>
          </w:rPr>
          <w:t xml:space="preserve">restart the </w:t>
        </w:r>
        <w:proofErr w:type="spellStart"/>
        <w:r w:rsidR="00DC2169" w:rsidRPr="00DC2169">
          <w:rPr>
            <w:lang w:eastAsia="ja-JP"/>
          </w:rPr>
          <w:t>emerg-reg</w:t>
        </w:r>
        <w:proofErr w:type="spellEnd"/>
        <w:r w:rsidR="00DC2169" w:rsidRPr="00DC2169">
          <w:rPr>
            <w:lang w:eastAsia="ja-JP"/>
          </w:rPr>
          <w:t xml:space="preserve"> timer</w:t>
        </w:r>
        <w:r w:rsidR="00DC2169">
          <w:rPr>
            <w:lang w:eastAsia="ja-JP"/>
          </w:rPr>
          <w:t>.</w:t>
        </w:r>
        <w:r w:rsidR="00DC2169" w:rsidRPr="00DC2169">
          <w:rPr>
            <w:lang w:eastAsia="ja-JP"/>
          </w:rPr>
          <w:t xml:space="preserve"> </w:t>
        </w:r>
      </w:ins>
      <w:del w:id="10" w:author="kgk_#145" w:date="2023-10-31T10:03:00Z">
        <w:r w:rsidRPr="00481D2D" w:rsidDel="00DC2169">
          <w:rPr>
            <w:lang w:eastAsia="ja-JP"/>
          </w:rPr>
          <w:delText xml:space="preserve">if </w:delText>
        </w:r>
      </w:del>
      <w:ins w:id="11" w:author="kgk_#145" w:date="2023-10-31T10:03:00Z">
        <w:r w:rsidR="00DC2169">
          <w:rPr>
            <w:lang w:eastAsia="ja-JP"/>
          </w:rPr>
          <w:t>I</w:t>
        </w:r>
        <w:r w:rsidR="00DC2169" w:rsidRPr="00481D2D">
          <w:rPr>
            <w:lang w:eastAsia="ja-JP"/>
          </w:rPr>
          <w:t xml:space="preserve">f </w:t>
        </w:r>
      </w:ins>
      <w:r w:rsidRPr="00481D2D">
        <w:rPr>
          <w:lang w:eastAsia="ja-JP"/>
        </w:rPr>
        <w:t xml:space="preserve">the UE has no more available P-CSCFs the UE considers the emergency registration to have failed and applies the procedures related to emergency registration failure that are defined in 3GPP TS 23.167 [4B] </w:t>
      </w:r>
      <w:proofErr w:type="spellStart"/>
      <w:r w:rsidRPr="00481D2D">
        <w:rPr>
          <w:lang w:eastAsia="ja-JP"/>
        </w:rPr>
        <w:t>subclause</w:t>
      </w:r>
      <w:proofErr w:type="spellEnd"/>
      <w:r w:rsidRPr="00481D2D">
        <w:rPr>
          <w:lang w:eastAsia="ja-JP"/>
        </w:rPr>
        <w:t> 6.1; and</w:t>
      </w:r>
    </w:p>
    <w:p w14:paraId="50CBC414" w14:textId="77777777" w:rsidR="00354384" w:rsidRPr="00481D2D" w:rsidRDefault="00354384" w:rsidP="00354384">
      <w:pPr>
        <w:pStyle w:val="B1"/>
      </w:pPr>
      <w:r w:rsidRPr="00481D2D">
        <w:t>2)</w:t>
      </w:r>
      <w:r w:rsidRPr="00481D2D">
        <w:tab/>
      </w:r>
      <w:proofErr w:type="gramStart"/>
      <w:r w:rsidRPr="00481D2D">
        <w:t>if</w:t>
      </w:r>
      <w:proofErr w:type="gramEnd"/>
      <w:r w:rsidRPr="00481D2D">
        <w:t xml:space="preserve"> the initial REGISTER request for the initial emergency registration has not been sent:</w:t>
      </w:r>
    </w:p>
    <w:p w14:paraId="342E02D7" w14:textId="0675E9C9" w:rsidR="00354384" w:rsidRPr="00481D2D" w:rsidRDefault="00354384" w:rsidP="00354384">
      <w:pPr>
        <w:pStyle w:val="B2"/>
      </w:pPr>
      <w:r w:rsidRPr="00481D2D">
        <w:t>-</w:t>
      </w:r>
      <w:r w:rsidRPr="00481D2D">
        <w:tab/>
      </w:r>
      <w:proofErr w:type="gramStart"/>
      <w:r w:rsidRPr="00481D2D">
        <w:t>if</w:t>
      </w:r>
      <w:proofErr w:type="gramEnd"/>
      <w:r w:rsidRPr="00481D2D">
        <w:t xml:space="preserve"> the UE has successfully established an IP-CAN bearer for an emergency session, consider that the emergency registration attempt </w:t>
      </w:r>
      <w:r w:rsidRPr="00481D2D">
        <w:rPr>
          <w:lang w:eastAsia="ja-JP"/>
        </w:rPr>
        <w:t xml:space="preserve">for this P-CSCF has failed. The UE may retry registration on a different P-CSCF and </w:t>
      </w:r>
      <w:ins w:id="12" w:author="kgk_#145" w:date="2023-10-31T10:04:00Z">
        <w:r w:rsidR="004412BE" w:rsidRPr="00DC2169">
          <w:rPr>
            <w:lang w:eastAsia="ja-JP"/>
          </w:rPr>
          <w:t xml:space="preserve">restart the </w:t>
        </w:r>
        <w:proofErr w:type="spellStart"/>
        <w:r w:rsidR="004412BE" w:rsidRPr="00DC2169">
          <w:rPr>
            <w:lang w:eastAsia="ja-JP"/>
          </w:rPr>
          <w:t>emerg-reg</w:t>
        </w:r>
        <w:proofErr w:type="spellEnd"/>
        <w:r w:rsidR="004412BE" w:rsidRPr="00DC2169">
          <w:rPr>
            <w:lang w:eastAsia="ja-JP"/>
          </w:rPr>
          <w:t xml:space="preserve"> timer</w:t>
        </w:r>
        <w:r w:rsidR="004412BE">
          <w:rPr>
            <w:lang w:eastAsia="ja-JP"/>
          </w:rPr>
          <w:t xml:space="preserve">. </w:t>
        </w:r>
      </w:ins>
      <w:del w:id="13" w:author="kgk_#145" w:date="2023-10-31T10:04:00Z">
        <w:r w:rsidRPr="00481D2D" w:rsidDel="004412BE">
          <w:rPr>
            <w:lang w:eastAsia="ja-JP"/>
          </w:rPr>
          <w:delText xml:space="preserve">if </w:delText>
        </w:r>
      </w:del>
      <w:ins w:id="14" w:author="kgk_#145" w:date="2023-10-31T10:04:00Z">
        <w:r w:rsidR="004412BE">
          <w:rPr>
            <w:lang w:eastAsia="ja-JP"/>
          </w:rPr>
          <w:t>I</w:t>
        </w:r>
        <w:r w:rsidR="004412BE" w:rsidRPr="00481D2D">
          <w:rPr>
            <w:lang w:eastAsia="ja-JP"/>
          </w:rPr>
          <w:t xml:space="preserve">f </w:t>
        </w:r>
      </w:ins>
      <w:r w:rsidRPr="00481D2D">
        <w:rPr>
          <w:lang w:eastAsia="ja-JP"/>
        </w:rPr>
        <w:t>the UE has no more available P-CSCFs the UE considers</w:t>
      </w:r>
      <w:r w:rsidRPr="00481D2D">
        <w:t xml:space="preserve"> the emergency registration to have failed</w:t>
      </w:r>
      <w:r w:rsidRPr="00481D2D">
        <w:rPr>
          <w:lang w:eastAsia="ja-JP"/>
        </w:rPr>
        <w:t xml:space="preserve"> and applies the procedures related to emergency registration failure that are defined in 3GPP TS 23.167 [4B] </w:t>
      </w:r>
      <w:proofErr w:type="spellStart"/>
      <w:r w:rsidRPr="00481D2D">
        <w:rPr>
          <w:lang w:eastAsia="ja-JP"/>
        </w:rPr>
        <w:t>subclause</w:t>
      </w:r>
      <w:proofErr w:type="spellEnd"/>
      <w:r w:rsidRPr="00481D2D">
        <w:rPr>
          <w:lang w:eastAsia="ja-JP"/>
        </w:rPr>
        <w:t> 6.1</w:t>
      </w:r>
      <w:r w:rsidRPr="00481D2D">
        <w:t>; or</w:t>
      </w:r>
    </w:p>
    <w:p w14:paraId="642FC832" w14:textId="77777777" w:rsidR="00354384" w:rsidRPr="00481D2D" w:rsidRDefault="00354384" w:rsidP="00354384">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18201B0E" w14:textId="77777777" w:rsidR="00354384" w:rsidRPr="00481D2D" w:rsidRDefault="00354384" w:rsidP="00354384">
      <w:r w:rsidRPr="00481D2D">
        <w:t xml:space="preserve">The UE may support being pre-configured for the </w:t>
      </w:r>
      <w:proofErr w:type="spellStart"/>
      <w:r w:rsidRPr="00481D2D">
        <w:t>Emerg-reg</w:t>
      </w:r>
      <w:proofErr w:type="spellEnd"/>
      <w:r w:rsidRPr="00481D2D">
        <w:t xml:space="preserve"> timer using one or more of the following methods:</w:t>
      </w:r>
    </w:p>
    <w:p w14:paraId="22BAA95A" w14:textId="77777777" w:rsidR="00354384" w:rsidRPr="00481D2D" w:rsidRDefault="00354384" w:rsidP="00354384">
      <w:pPr>
        <w:pStyle w:val="B1"/>
        <w:rPr>
          <w:lang w:eastAsia="zh-CN"/>
        </w:rPr>
      </w:pPr>
      <w:r w:rsidRPr="00481D2D">
        <w:rPr>
          <w:lang w:eastAsia="zh-CN"/>
        </w:rPr>
        <w:lastRenderedPageBreak/>
        <w:t>a)</w:t>
      </w:r>
      <w:r w:rsidRPr="00481D2D">
        <w:rPr>
          <w:lang w:eastAsia="zh-CN"/>
        </w:rPr>
        <w:tab/>
      </w:r>
      <w:proofErr w:type="gramStart"/>
      <w:r w:rsidRPr="00481D2D">
        <w:t>the</w:t>
      </w:r>
      <w:proofErr w:type="gramEnd"/>
      <w:r w:rsidRPr="00481D2D">
        <w:t xml:space="preserve"> </w:t>
      </w:r>
      <w:proofErr w:type="spellStart"/>
      <w:r w:rsidRPr="00481D2D">
        <w:t>Timer_Emerg-reg</w:t>
      </w:r>
      <w:proofErr w:type="spellEnd"/>
      <w:r w:rsidRPr="00481D2D">
        <w:t xml:space="preserve">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
    <w:p w14:paraId="6DFF9D30" w14:textId="77777777" w:rsidR="00354384" w:rsidRPr="00481D2D" w:rsidRDefault="00354384" w:rsidP="00354384">
      <w:pPr>
        <w:pStyle w:val="B1"/>
        <w:rPr>
          <w:lang w:eastAsia="zh-CN"/>
        </w:rPr>
      </w:pPr>
      <w:r w:rsidRPr="00481D2D">
        <w:rPr>
          <w:lang w:eastAsia="zh-CN"/>
        </w:rPr>
        <w:t>b)</w:t>
      </w:r>
      <w:r w:rsidRPr="00481D2D">
        <w:rPr>
          <w:lang w:eastAsia="zh-CN"/>
        </w:rPr>
        <w:tab/>
      </w:r>
      <w:proofErr w:type="gramStart"/>
      <w:r w:rsidRPr="00481D2D">
        <w:t>the</w:t>
      </w:r>
      <w:proofErr w:type="gramEnd"/>
      <w:r w:rsidRPr="00481D2D">
        <w:t xml:space="preserve"> </w:t>
      </w:r>
      <w:proofErr w:type="spellStart"/>
      <w:r w:rsidRPr="00481D2D">
        <w:t>Timer_Emerg-reg</w:t>
      </w:r>
      <w:proofErr w:type="spellEnd"/>
      <w:r w:rsidRPr="00481D2D">
        <w:t xml:space="preserve">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023E1CD3" w14:textId="77777777" w:rsidR="00354384" w:rsidRPr="00481D2D" w:rsidRDefault="00354384" w:rsidP="00354384">
      <w:pPr>
        <w:pStyle w:val="B1"/>
        <w:rPr>
          <w:lang w:eastAsia="ja-JP"/>
        </w:rPr>
      </w:pPr>
      <w:r w:rsidRPr="00481D2D">
        <w:t>c)</w:t>
      </w:r>
      <w:r w:rsidRPr="00481D2D">
        <w:tab/>
      </w:r>
      <w:proofErr w:type="gramStart"/>
      <w:r w:rsidRPr="00481D2D">
        <w:t>the</w:t>
      </w:r>
      <w:proofErr w:type="gramEnd"/>
      <w:r w:rsidRPr="00481D2D">
        <w:t xml:space="preserve"> </w:t>
      </w:r>
      <w:proofErr w:type="spellStart"/>
      <w:r w:rsidRPr="00481D2D">
        <w:t>Timer_Emerg-reg</w:t>
      </w:r>
      <w:proofErr w:type="spellEnd"/>
      <w:r w:rsidRPr="00481D2D">
        <w:t xml:space="preserve"> leaf of </w:t>
      </w:r>
      <w:r w:rsidRPr="00481D2D">
        <w:rPr>
          <w:rFonts w:eastAsia="MS Mincho"/>
        </w:rPr>
        <w:t>3GPP TS 24.167 </w:t>
      </w:r>
      <w:r w:rsidRPr="00481D2D">
        <w:t>[8G].</w:t>
      </w:r>
    </w:p>
    <w:p w14:paraId="23E46ACC" w14:textId="77777777" w:rsidR="00354384" w:rsidRPr="00481D2D" w:rsidRDefault="00354384" w:rsidP="00354384">
      <w:r w:rsidRPr="00481D2D">
        <w:t xml:space="preserve">If the UE is configured with both the </w:t>
      </w:r>
      <w:proofErr w:type="spellStart"/>
      <w:r w:rsidRPr="00481D2D">
        <w:t>Timer_Emerg-reg</w:t>
      </w:r>
      <w:proofErr w:type="spellEnd"/>
      <w:r w:rsidRPr="00481D2D">
        <w:t xml:space="preserve"> leaf of </w:t>
      </w:r>
      <w:r w:rsidRPr="00481D2D">
        <w:rPr>
          <w:rFonts w:eastAsia="MS Mincho"/>
        </w:rPr>
        <w:t>3GPP TS 24.167 </w:t>
      </w:r>
      <w:r w:rsidRPr="00481D2D">
        <w:t xml:space="preserve">[8G] and the </w:t>
      </w:r>
      <w:proofErr w:type="spellStart"/>
      <w:r w:rsidRPr="00481D2D">
        <w:t>Timer_Emerg-reg</w:t>
      </w:r>
      <w:proofErr w:type="spellEnd"/>
      <w:r w:rsidRPr="00481D2D">
        <w:t xml:space="preserve">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Timer_Emerg-reg</w:t>
      </w:r>
      <w:proofErr w:type="spellEnd"/>
      <w:r w:rsidRPr="00481D2D">
        <w:t xml:space="preserve"> leaf of the </w:t>
      </w:r>
      <w:proofErr w:type="spellStart"/>
      <w:r w:rsidRPr="00481D2D">
        <w:t>EF</w:t>
      </w:r>
      <w:r w:rsidRPr="00481D2D">
        <w:rPr>
          <w:vertAlign w:val="subscript"/>
        </w:rPr>
        <w:t>IMSConfigData</w:t>
      </w:r>
      <w:proofErr w:type="spellEnd"/>
      <w:r w:rsidRPr="00481D2D">
        <w:t xml:space="preserve"> file shall take precedence.</w:t>
      </w:r>
    </w:p>
    <w:p w14:paraId="0CE1EB08" w14:textId="77777777" w:rsidR="00354384" w:rsidRPr="00481D2D" w:rsidRDefault="00354384" w:rsidP="00354384">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520250FF" w14:textId="77777777" w:rsidR="00354384" w:rsidRPr="00481D2D" w:rsidRDefault="00354384" w:rsidP="00354384">
      <w:pPr>
        <w:rPr>
          <w:lang w:eastAsia="zh-CN"/>
        </w:rPr>
      </w:pPr>
      <w:r w:rsidRPr="00481D2D">
        <w:rPr>
          <w:lang w:eastAsia="zh-CN"/>
        </w:rPr>
        <w:t xml:space="preserve">If the IM CN subsystem is selected and the UE has no credentials the UE can make an emergency call without being registered. The UE shall attempt an emergency call as described in </w:t>
      </w:r>
      <w:proofErr w:type="spellStart"/>
      <w:r w:rsidRPr="00481D2D">
        <w:rPr>
          <w:lang w:eastAsia="zh-CN"/>
        </w:rPr>
        <w:t>subclause</w:t>
      </w:r>
      <w:proofErr w:type="spellEnd"/>
      <w:r w:rsidRPr="00481D2D">
        <w:rPr>
          <w:lang w:eastAsia="zh-CN"/>
        </w:rPr>
        <w:t> 5.1.6.8.2.</w:t>
      </w:r>
    </w:p>
    <w:p w14:paraId="3DEA1E3A" w14:textId="77777777" w:rsidR="00354384" w:rsidRPr="00481D2D" w:rsidRDefault="00354384" w:rsidP="00354384">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517A61A4" w14:textId="51002F7F" w:rsidR="00C325FC" w:rsidRPr="00481D2D" w:rsidRDefault="00C325FC" w:rsidP="00C325FC">
      <w:pPr>
        <w:pStyle w:val="NO"/>
        <w:rPr>
          <w:ins w:id="15" w:author="kgk_#145" w:date="2023-11-04T18:13:00Z"/>
        </w:rPr>
      </w:pPr>
      <w:ins w:id="16" w:author="kgk_#145" w:date="2023-11-04T18:13:00Z">
        <w:r w:rsidRPr="00481D2D">
          <w:t>NOTE </w:t>
        </w:r>
        <w:r w:rsidR="00FD79D5">
          <w:t>3</w:t>
        </w:r>
        <w:r w:rsidRPr="00481D2D">
          <w:t>:</w:t>
        </w:r>
        <w:r w:rsidRPr="00481D2D">
          <w:tab/>
        </w:r>
      </w:ins>
      <w:ins w:id="17" w:author="kgk_#145" w:date="2023-11-04T18:14:00Z">
        <w:r w:rsidR="00FD79D5">
          <w:rPr>
            <w:color w:val="FF0000"/>
          </w:rPr>
          <w:t>When UE d</w:t>
        </w:r>
        <w:r w:rsidR="00FD79D5">
          <w:rPr>
            <w:color w:val="FF0000"/>
          </w:rPr>
          <w:t>oes retry on other P-CSCF</w:t>
        </w:r>
      </w:ins>
      <w:ins w:id="18" w:author="kgk_#145" w:date="2023-11-04T18:15:00Z">
        <w:r w:rsidR="00AF3D99">
          <w:rPr>
            <w:color w:val="FF0000"/>
          </w:rPr>
          <w:t>s</w:t>
        </w:r>
      </w:ins>
      <w:bookmarkStart w:id="19" w:name="_GoBack"/>
      <w:bookmarkEnd w:id="19"/>
      <w:ins w:id="20" w:author="kgk_#145" w:date="2023-11-04T18:14:00Z">
        <w:r w:rsidR="00FD79D5">
          <w:rPr>
            <w:color w:val="FF0000"/>
          </w:rPr>
          <w:t xml:space="preserve">, </w:t>
        </w:r>
        <w:r w:rsidR="00097229">
          <w:rPr>
            <w:color w:val="FF0000"/>
          </w:rPr>
          <w:t xml:space="preserve">the </w:t>
        </w:r>
        <w:proofErr w:type="spellStart"/>
        <w:r w:rsidR="00097229" w:rsidRPr="00DC2169">
          <w:rPr>
            <w:lang w:eastAsia="ja-JP"/>
          </w:rPr>
          <w:t>emerg-reg</w:t>
        </w:r>
        <w:proofErr w:type="spellEnd"/>
        <w:r w:rsidR="00097229" w:rsidRPr="00DC2169">
          <w:rPr>
            <w:lang w:eastAsia="ja-JP"/>
          </w:rPr>
          <w:t xml:space="preserve"> timer</w:t>
        </w:r>
        <w:r w:rsidR="00097229">
          <w:rPr>
            <w:color w:val="FF0000"/>
          </w:rPr>
          <w:t xml:space="preserve"> </w:t>
        </w:r>
        <w:r w:rsidR="00FD79D5">
          <w:rPr>
            <w:color w:val="FF0000"/>
          </w:rPr>
          <w:t>used by the UE to supervise only the registration failure as IP-CAN already established</w:t>
        </w:r>
      </w:ins>
      <w:ins w:id="21" w:author="kgk_#145" w:date="2023-11-04T18:13:00Z">
        <w:r w:rsidRPr="00481D2D">
          <w:t>.</w:t>
        </w:r>
      </w:ins>
    </w:p>
    <w:p w14:paraId="68C9CD36" w14:textId="6197293D" w:rsidR="001E41F3" w:rsidRDefault="001E41F3">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B557F" w14:textId="77777777" w:rsidR="00A3291A" w:rsidRDefault="00A3291A">
      <w:r>
        <w:separator/>
      </w:r>
    </w:p>
  </w:endnote>
  <w:endnote w:type="continuationSeparator" w:id="0">
    <w:p w14:paraId="23363063" w14:textId="77777777" w:rsidR="00A3291A" w:rsidRDefault="00A3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77416" w14:textId="77777777" w:rsidR="00A3291A" w:rsidRDefault="00A3291A">
      <w:r>
        <w:separator/>
      </w:r>
    </w:p>
  </w:footnote>
  <w:footnote w:type="continuationSeparator" w:id="0">
    <w:p w14:paraId="3E856A67" w14:textId="77777777" w:rsidR="00A3291A" w:rsidRDefault="00A3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229"/>
    <w:rsid w:val="000A6394"/>
    <w:rsid w:val="000B7FED"/>
    <w:rsid w:val="000C038A"/>
    <w:rsid w:val="000C6598"/>
    <w:rsid w:val="000D44B3"/>
    <w:rsid w:val="0010204F"/>
    <w:rsid w:val="00145D43"/>
    <w:rsid w:val="00192C46"/>
    <w:rsid w:val="001A08B3"/>
    <w:rsid w:val="001A2CA0"/>
    <w:rsid w:val="001A7B60"/>
    <w:rsid w:val="001B52F0"/>
    <w:rsid w:val="001B7A65"/>
    <w:rsid w:val="001E41F3"/>
    <w:rsid w:val="0025358B"/>
    <w:rsid w:val="0026004D"/>
    <w:rsid w:val="002640DD"/>
    <w:rsid w:val="00275D12"/>
    <w:rsid w:val="00284FEB"/>
    <w:rsid w:val="002860C4"/>
    <w:rsid w:val="002B5741"/>
    <w:rsid w:val="002E472E"/>
    <w:rsid w:val="00305409"/>
    <w:rsid w:val="00354384"/>
    <w:rsid w:val="003609EF"/>
    <w:rsid w:val="0036231A"/>
    <w:rsid w:val="00374DD4"/>
    <w:rsid w:val="003D208B"/>
    <w:rsid w:val="003E1A36"/>
    <w:rsid w:val="00410371"/>
    <w:rsid w:val="004242F1"/>
    <w:rsid w:val="004412BE"/>
    <w:rsid w:val="004B75B7"/>
    <w:rsid w:val="0051580D"/>
    <w:rsid w:val="00547111"/>
    <w:rsid w:val="00592D74"/>
    <w:rsid w:val="0059764D"/>
    <w:rsid w:val="005A156D"/>
    <w:rsid w:val="005E2C44"/>
    <w:rsid w:val="00601F38"/>
    <w:rsid w:val="00621188"/>
    <w:rsid w:val="006257ED"/>
    <w:rsid w:val="00665C47"/>
    <w:rsid w:val="00695808"/>
    <w:rsid w:val="006B46FB"/>
    <w:rsid w:val="006E21FB"/>
    <w:rsid w:val="007176FF"/>
    <w:rsid w:val="0074012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F62"/>
    <w:rsid w:val="009E3297"/>
    <w:rsid w:val="009F734F"/>
    <w:rsid w:val="00A246B6"/>
    <w:rsid w:val="00A3291A"/>
    <w:rsid w:val="00A47E70"/>
    <w:rsid w:val="00A50CF0"/>
    <w:rsid w:val="00A7671C"/>
    <w:rsid w:val="00AA2CBC"/>
    <w:rsid w:val="00AC5820"/>
    <w:rsid w:val="00AD1CD8"/>
    <w:rsid w:val="00AF3D99"/>
    <w:rsid w:val="00B258BB"/>
    <w:rsid w:val="00B67B97"/>
    <w:rsid w:val="00B968C8"/>
    <w:rsid w:val="00BA3EC5"/>
    <w:rsid w:val="00BA51D9"/>
    <w:rsid w:val="00BB5DFC"/>
    <w:rsid w:val="00BB700B"/>
    <w:rsid w:val="00BD279D"/>
    <w:rsid w:val="00BD6BB8"/>
    <w:rsid w:val="00C325FC"/>
    <w:rsid w:val="00C66BA2"/>
    <w:rsid w:val="00C95985"/>
    <w:rsid w:val="00CC5026"/>
    <w:rsid w:val="00CC68D0"/>
    <w:rsid w:val="00D00CB7"/>
    <w:rsid w:val="00D03F9A"/>
    <w:rsid w:val="00D06D51"/>
    <w:rsid w:val="00D24991"/>
    <w:rsid w:val="00D50255"/>
    <w:rsid w:val="00D66520"/>
    <w:rsid w:val="00DC2169"/>
    <w:rsid w:val="00DE34CF"/>
    <w:rsid w:val="00E13F3D"/>
    <w:rsid w:val="00E34898"/>
    <w:rsid w:val="00E5621D"/>
    <w:rsid w:val="00E60DAD"/>
    <w:rsid w:val="00EB09B7"/>
    <w:rsid w:val="00EE7D7C"/>
    <w:rsid w:val="00F25D98"/>
    <w:rsid w:val="00F300FB"/>
    <w:rsid w:val="00FB6386"/>
    <w:rsid w:val="00FD79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rsid w:val="00354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28859-C5A1-4674-93BC-4AD7DB01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cp:lastModifiedBy>
  <cp:revision>27</cp:revision>
  <cp:lastPrinted>1899-12-31T23:00:00Z</cp:lastPrinted>
  <dcterms:created xsi:type="dcterms:W3CDTF">2020-02-03T08:32:00Z</dcterms:created>
  <dcterms:modified xsi:type="dcterms:W3CDTF">2023-11-04T12:45:00Z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